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 w:rsidR="00505912">
        <w:rPr>
          <w:b/>
          <w:noProof/>
          <w:sz w:val="24"/>
        </w:rPr>
        <w:t>C4-210</w:t>
      </w:r>
      <w:r w:rsidR="00CA2F86">
        <w:rPr>
          <w:b/>
          <w:noProof/>
          <w:sz w:val="24"/>
        </w:rPr>
        <w:t>0</w:t>
      </w:r>
      <w:r w:rsidR="00FE3DF5">
        <w:rPr>
          <w:b/>
          <w:noProof/>
          <w:sz w:val="24"/>
        </w:rPr>
        <w:t>34</w:t>
      </w:r>
    </w:p>
    <w:p w:rsidR="001B77E2" w:rsidRDefault="001B77E2" w:rsidP="001B77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24593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D2478" w:rsidRPr="006B5418" w:rsidRDefault="008F60A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2D0610" w:rsidRPr="000D4F58">
        <w:rPr>
          <w:rFonts w:ascii="Arial" w:hAnsi="Arial" w:cs="Arial"/>
          <w:b/>
          <w:bCs/>
          <w:lang w:val="en-US"/>
        </w:rPr>
        <w:t>Evaluat</w:t>
      </w:r>
      <w:r w:rsidR="002D0610">
        <w:rPr>
          <w:rFonts w:ascii="Arial" w:hAnsi="Arial" w:cs="Arial"/>
          <w:b/>
          <w:bCs/>
          <w:lang w:val="en-US"/>
        </w:rPr>
        <w:t>ion of Solutions for Key Issue#2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24593E">
        <w:rPr>
          <w:rFonts w:ascii="Arial" w:hAnsi="Arial" w:cs="Arial"/>
          <w:b/>
          <w:bCs/>
          <w:lang w:val="en-US"/>
        </w:rPr>
        <w:t xml:space="preserve">R </w:t>
      </w:r>
      <w:r w:rsidR="00DF2549">
        <w:rPr>
          <w:rFonts w:ascii="Arial" w:hAnsi="Arial" w:cs="Arial"/>
          <w:b/>
          <w:bCs/>
          <w:lang w:val="en-US"/>
        </w:rPr>
        <w:t>29.8</w:t>
      </w:r>
      <w:r w:rsidR="0024593E">
        <w:rPr>
          <w:rFonts w:ascii="Arial" w:hAnsi="Arial" w:cs="Arial"/>
          <w:b/>
          <w:bCs/>
          <w:lang w:val="en-US"/>
        </w:rPr>
        <w:t>3</w:t>
      </w:r>
      <w:r w:rsidR="00DF2549">
        <w:rPr>
          <w:rFonts w:ascii="Arial" w:hAnsi="Arial" w:cs="Arial"/>
          <w:b/>
          <w:bCs/>
          <w:lang w:val="en-US"/>
        </w:rPr>
        <w:t>5v0</w:t>
      </w:r>
      <w:r w:rsidR="0024593E">
        <w:rPr>
          <w:rFonts w:ascii="Arial" w:hAnsi="Arial" w:cs="Arial"/>
          <w:b/>
          <w:bCs/>
          <w:lang w:val="en-US"/>
        </w:rPr>
        <w:t>.</w:t>
      </w:r>
      <w:r w:rsidR="00DF2549">
        <w:rPr>
          <w:rFonts w:ascii="Arial" w:hAnsi="Arial" w:cs="Arial"/>
          <w:b/>
          <w:bCs/>
          <w:lang w:val="en-US"/>
        </w:rPr>
        <w:t>2</w:t>
      </w:r>
      <w:r w:rsidR="0024593E">
        <w:rPr>
          <w:rFonts w:ascii="Arial" w:hAnsi="Arial" w:cs="Arial"/>
          <w:b/>
          <w:bCs/>
          <w:lang w:val="en-US"/>
        </w:rPr>
        <w:t>.</w:t>
      </w:r>
      <w:r w:rsidR="00DF2549">
        <w:rPr>
          <w:rFonts w:ascii="Arial" w:hAnsi="Arial" w:cs="Arial"/>
          <w:b/>
          <w:bCs/>
          <w:lang w:val="en-US"/>
        </w:rPr>
        <w:t>1</w:t>
      </w:r>
    </w:p>
    <w:p w:rsidR="00CD2478" w:rsidRPr="006B5418" w:rsidRDefault="0024593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DF2549">
        <w:rPr>
          <w:rFonts w:ascii="Arial" w:hAnsi="Arial" w:cs="Arial"/>
          <w:b/>
          <w:bCs/>
          <w:lang w:val="en-US"/>
        </w:rPr>
        <w:t>4 (FS_PortAl</w:t>
      </w:r>
      <w:r>
        <w:rPr>
          <w:rFonts w:ascii="Arial" w:hAnsi="Arial" w:cs="Arial"/>
          <w:b/>
          <w:bCs/>
          <w:lang w:val="en-US"/>
        </w:rPr>
        <w:t>)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DB2D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A2F86" w:rsidRPr="006B5418" w:rsidRDefault="00B7024E" w:rsidP="00CA2F86">
      <w:pPr>
        <w:rPr>
          <w:lang w:val="en-US"/>
        </w:rPr>
      </w:pPr>
      <w:r>
        <w:t>Key Issue#2 is relevant for the scenarios, when IANA allocated default port numbers cannot be used</w:t>
      </w:r>
      <w:r w:rsidR="00110BD0">
        <w:rPr>
          <w:lang w:val="en-US"/>
        </w:rPr>
        <w:t>.</w:t>
      </w:r>
    </w:p>
    <w:p w:rsidR="00CD2478" w:rsidRPr="006B5418" w:rsidRDefault="00DB2D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DB2D2B" w:rsidRPr="00DB2D2B">
        <w:rPr>
          <w:lang w:val="en-US"/>
        </w:rPr>
        <w:t>TR 29.8</w:t>
      </w:r>
      <w:r w:rsidR="00DF2549">
        <w:rPr>
          <w:lang w:val="en-US"/>
        </w:rPr>
        <w:t>35</w:t>
      </w:r>
      <w:r w:rsidR="00DB2D2B" w:rsidRPr="00DB2D2B">
        <w:rPr>
          <w:lang w:val="en-US"/>
        </w:rPr>
        <w:t>v</w:t>
      </w:r>
      <w:r w:rsidR="00DF2549">
        <w:rPr>
          <w:lang w:val="en-US"/>
        </w:rPr>
        <w:t>0</w:t>
      </w:r>
      <w:r w:rsidR="00DB2D2B" w:rsidRPr="00DB2D2B">
        <w:rPr>
          <w:lang w:val="en-US"/>
        </w:rPr>
        <w:t>.</w:t>
      </w:r>
      <w:r w:rsidR="00DF2549">
        <w:rPr>
          <w:lang w:val="en-US"/>
        </w:rPr>
        <w:t>2</w:t>
      </w:r>
      <w:r w:rsidR="00DB2D2B" w:rsidRPr="00DB2D2B">
        <w:rPr>
          <w:lang w:val="en-US"/>
        </w:rPr>
        <w:t>.</w:t>
      </w:r>
      <w:r w:rsidR="00DF2549">
        <w:rPr>
          <w:lang w:val="en-US"/>
        </w:rPr>
        <w:t>1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7024E" w:rsidRPr="0090769B" w:rsidRDefault="00B7024E" w:rsidP="00B7024E">
      <w:pPr>
        <w:pStyle w:val="Heading1"/>
      </w:pPr>
      <w:bookmarkStart w:id="0" w:name="_Toc56624160"/>
      <w:bookmarkStart w:id="1" w:name="_Toc57018061"/>
      <w:bookmarkStart w:id="2" w:name="_Toc57272023"/>
      <w:bookmarkStart w:id="3" w:name="_Toc57272128"/>
      <w:bookmarkStart w:id="4" w:name="_Toc57272231"/>
      <w:bookmarkStart w:id="5" w:name="_Toc57272457"/>
      <w:bookmarkStart w:id="6" w:name="_Toc57284981"/>
      <w:bookmarkStart w:id="7" w:name="_Toc57983629"/>
      <w:bookmarkStart w:id="8" w:name="_Toc39050173"/>
      <w:bookmarkStart w:id="9" w:name="_Toc57983725"/>
      <w:bookmarkStart w:id="10" w:name="_Toc57285077"/>
      <w:bookmarkStart w:id="11" w:name="_Toc57272553"/>
      <w:bookmarkStart w:id="12" w:name="_Toc57272327"/>
      <w:bookmarkStart w:id="13" w:name="_Toc57272224"/>
      <w:bookmarkStart w:id="14" w:name="_Toc57272119"/>
      <w:bookmarkStart w:id="15" w:name="_Toc57018157"/>
      <w:bookmarkStart w:id="16" w:name="_Toc56624261"/>
      <w:bookmarkStart w:id="17" w:name="_Toc51230020"/>
      <w:bookmarkStart w:id="18" w:name="_Toc49766814"/>
      <w:r w:rsidRPr="0090769B">
        <w:t>2</w:t>
      </w:r>
      <w:r w:rsidRPr="0090769B"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B7024E" w:rsidRPr="0090769B" w:rsidRDefault="00B7024E" w:rsidP="00B7024E">
      <w:r w:rsidRPr="0090769B">
        <w:t>The following documents contain provisions which, through reference in this text, constitute provisions of the present document.</w:t>
      </w:r>
    </w:p>
    <w:p w:rsidR="00B7024E" w:rsidRPr="0090769B" w:rsidRDefault="00B7024E" w:rsidP="00B7024E">
      <w:pPr>
        <w:pStyle w:val="B1"/>
      </w:pPr>
      <w:r w:rsidRPr="0090769B">
        <w:t>-</w:t>
      </w:r>
      <w:r w:rsidRPr="0090769B">
        <w:tab/>
        <w:t>References are either specific (identified by date of publication, edition number, version number, etc.) or non</w:t>
      </w:r>
      <w:r w:rsidRPr="0090769B">
        <w:noBreakHyphen/>
        <w:t>specific.</w:t>
      </w:r>
    </w:p>
    <w:p w:rsidR="00B7024E" w:rsidRPr="0090769B" w:rsidRDefault="00B7024E" w:rsidP="00B7024E">
      <w:pPr>
        <w:pStyle w:val="B1"/>
      </w:pPr>
      <w:r w:rsidRPr="0090769B">
        <w:t>-</w:t>
      </w:r>
      <w:r w:rsidRPr="0090769B">
        <w:tab/>
        <w:t>For a specific reference, subsequent revisions do not apply.</w:t>
      </w:r>
    </w:p>
    <w:p w:rsidR="00B7024E" w:rsidRPr="0090769B" w:rsidRDefault="00B7024E" w:rsidP="00B7024E">
      <w:pPr>
        <w:pStyle w:val="B1"/>
      </w:pPr>
      <w:r w:rsidRPr="0090769B">
        <w:t>-</w:t>
      </w:r>
      <w:r w:rsidRPr="0090769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0769B">
        <w:rPr>
          <w:i/>
        </w:rPr>
        <w:t xml:space="preserve"> in the same Release as the present document</w:t>
      </w:r>
      <w:r w:rsidRPr="0090769B">
        <w:t>.</w:t>
      </w:r>
    </w:p>
    <w:p w:rsidR="00B7024E" w:rsidRDefault="00B7024E" w:rsidP="00B7024E">
      <w:pPr>
        <w:pStyle w:val="EX"/>
      </w:pPr>
      <w:bookmarkStart w:id="19" w:name="definitions"/>
      <w:bookmarkEnd w:id="19"/>
      <w:r w:rsidRPr="004D3578">
        <w:t>[1]</w:t>
      </w:r>
      <w:r w:rsidRPr="004D3578">
        <w:tab/>
        <w:t>3GPP TR 21.905: "Vocabulary for 3GPP Specifications".</w:t>
      </w:r>
    </w:p>
    <w:p w:rsidR="00B7024E" w:rsidRPr="004D3578" w:rsidRDefault="00B7024E" w:rsidP="00B7024E">
      <w:pPr>
        <w:pStyle w:val="EX"/>
      </w:pPr>
      <w:r>
        <w:t>[</w:t>
      </w:r>
      <w:r w:rsidRPr="006F5EF0">
        <w:t>2</w:t>
      </w:r>
      <w:r w:rsidRPr="004D3578">
        <w:t>]</w:t>
      </w:r>
      <w:r w:rsidRPr="004D3578">
        <w:tab/>
      </w:r>
      <w:r>
        <w:t>IETF RFC 6335</w:t>
      </w:r>
      <w:r w:rsidRPr="004D3578">
        <w:t>: "</w:t>
      </w:r>
      <w:r>
        <w:t>Internet Assigned Numbers Authority (IANA) Procedures for the Management of the Service Name and Transport Protocol Port Number Registry</w:t>
      </w:r>
      <w:r w:rsidRPr="004D3578">
        <w:t>".</w:t>
      </w:r>
    </w:p>
    <w:p w:rsidR="00B7024E" w:rsidRDefault="00B7024E" w:rsidP="00B7024E">
      <w:pPr>
        <w:pStyle w:val="EX"/>
        <w:rPr>
          <w:lang w:val="en-US"/>
        </w:rPr>
      </w:pPr>
      <w:r>
        <w:t>[3]</w:t>
      </w:r>
      <w:r>
        <w:tab/>
      </w:r>
      <w:r>
        <w:rPr>
          <w:lang w:val="en-US"/>
        </w:rPr>
        <w:t>IETF RFC </w:t>
      </w:r>
      <w:r>
        <w:rPr>
          <w:rFonts w:eastAsia="SimSun"/>
          <w:lang w:val="en-US" w:eastAsia="zh-CN"/>
        </w:rPr>
        <w:t>7605</w:t>
      </w:r>
      <w:r>
        <w:rPr>
          <w:lang w:val="en-US"/>
        </w:rPr>
        <w:t>: "</w:t>
      </w:r>
      <w:r w:rsidRPr="00FA007B">
        <w:rPr>
          <w:lang w:val="en-US"/>
        </w:rPr>
        <w:t>Recommendations on Using Assigned Transport Port Numbers</w:t>
      </w:r>
      <w:r>
        <w:rPr>
          <w:lang w:val="en-US"/>
        </w:rPr>
        <w:t>".</w:t>
      </w:r>
    </w:p>
    <w:p w:rsidR="00B7024E" w:rsidRDefault="00B7024E" w:rsidP="00B7024E">
      <w:pPr>
        <w:pStyle w:val="EX"/>
      </w:pPr>
      <w:r>
        <w:t>[4]</w:t>
      </w:r>
      <w:r>
        <w:tab/>
        <w:t>IETF RFC 4960</w:t>
      </w:r>
      <w:r w:rsidRPr="004D3578">
        <w:t>: "</w:t>
      </w:r>
      <w:r w:rsidRPr="003646CC">
        <w:t>Stream Control Transmission Protocol</w:t>
      </w:r>
      <w:r w:rsidRPr="004D3578">
        <w:t>".</w:t>
      </w:r>
    </w:p>
    <w:p w:rsidR="00B7024E" w:rsidRPr="004D3578" w:rsidRDefault="00B7024E" w:rsidP="00B7024E">
      <w:pPr>
        <w:pStyle w:val="EX"/>
      </w:pPr>
      <w:r>
        <w:t>[5]</w:t>
      </w:r>
      <w:r>
        <w:tab/>
      </w:r>
      <w:r w:rsidRPr="00BF4A55">
        <w:t>ORAN-WG3.E2GAP,</w:t>
      </w:r>
      <w:r>
        <w:t xml:space="preserve"> "</w:t>
      </w:r>
      <w:r w:rsidRPr="00BF4A55">
        <w:t>O-RAN Working Group 3 Near-Real-time RAN Intelligent Controller Architecture &amp; E2 General Aspects and Principles</w:t>
      </w:r>
      <w:r>
        <w:t>".</w:t>
      </w:r>
    </w:p>
    <w:p w:rsidR="00B7024E" w:rsidRDefault="00B7024E" w:rsidP="00B7024E">
      <w:pPr>
        <w:pStyle w:val="EX"/>
        <w:rPr>
          <w:lang w:val="en-US"/>
        </w:rPr>
      </w:pPr>
      <w:r>
        <w:t>[6]</w:t>
      </w:r>
      <w:r>
        <w:tab/>
      </w:r>
      <w:r>
        <w:rPr>
          <w:lang w:val="en-US"/>
        </w:rPr>
        <w:t>IETF RFC 6763: "</w:t>
      </w:r>
      <w:r w:rsidRPr="00A85324">
        <w:rPr>
          <w:lang w:val="en-US"/>
        </w:rPr>
        <w:t>DNS-Based Service Discovery</w:t>
      </w:r>
      <w:r>
        <w:rPr>
          <w:lang w:val="en-US"/>
        </w:rPr>
        <w:t>".</w:t>
      </w:r>
    </w:p>
    <w:p w:rsidR="00B7024E" w:rsidRDefault="00B7024E" w:rsidP="00B7024E">
      <w:pPr>
        <w:pStyle w:val="EX"/>
        <w:rPr>
          <w:lang w:val="en-US"/>
        </w:rPr>
      </w:pPr>
      <w:r>
        <w:t>[7]</w:t>
      </w:r>
      <w:r>
        <w:tab/>
      </w:r>
      <w:r>
        <w:rPr>
          <w:lang w:val="en-US"/>
        </w:rPr>
        <w:t>IETF RFC 2782: "</w:t>
      </w:r>
      <w:r w:rsidRPr="00852478">
        <w:rPr>
          <w:lang w:val="en-US"/>
        </w:rPr>
        <w:t>A DNS RR for specifying the location of services (DNS SRV)</w:t>
      </w:r>
      <w:r>
        <w:rPr>
          <w:lang w:val="en-US"/>
        </w:rPr>
        <w:t>".</w:t>
      </w:r>
    </w:p>
    <w:p w:rsidR="00B7024E" w:rsidRDefault="00B7024E" w:rsidP="00B7024E">
      <w:pPr>
        <w:pStyle w:val="EX"/>
        <w:rPr>
          <w:lang w:val="en-US"/>
        </w:rPr>
      </w:pPr>
      <w:r w:rsidRPr="00722397">
        <w:rPr>
          <w:lang w:val="en-US"/>
        </w:rPr>
        <w:t>[8]</w:t>
      </w:r>
      <w:r w:rsidRPr="00722397">
        <w:rPr>
          <w:lang w:val="en-US"/>
        </w:rPr>
        <w:tab/>
        <w:t>IETF RFC 6762: "Multicast DNS".</w:t>
      </w:r>
    </w:p>
    <w:p w:rsidR="00B7024E" w:rsidRPr="00580D22" w:rsidRDefault="00B7024E" w:rsidP="00B7024E">
      <w:pPr>
        <w:pStyle w:val="EX"/>
      </w:pPr>
      <w:r>
        <w:t>[9</w:t>
      </w:r>
      <w:r w:rsidRPr="004D3578">
        <w:t>]</w:t>
      </w:r>
      <w:r w:rsidRPr="004D3578">
        <w:tab/>
      </w:r>
      <w:r>
        <w:t>IETF RFC 8126</w:t>
      </w:r>
      <w:r w:rsidRPr="004D3578">
        <w:t>: "</w:t>
      </w:r>
      <w:r w:rsidRPr="00580D22">
        <w:t xml:space="preserve">Guidelines for Writing an IANA Considerations </w:t>
      </w:r>
      <w:r>
        <w:t>Clause</w:t>
      </w:r>
      <w:r w:rsidRPr="00580D22">
        <w:t xml:space="preserve"> in RFCs</w:t>
      </w:r>
      <w:r w:rsidRPr="004D3578">
        <w:t>".</w:t>
      </w:r>
    </w:p>
    <w:p w:rsidR="00B7024E" w:rsidRDefault="00B7024E" w:rsidP="00B7024E">
      <w:pPr>
        <w:pStyle w:val="EX"/>
        <w:rPr>
          <w:lang w:val="fr-FR"/>
        </w:rPr>
      </w:pPr>
      <w:r w:rsidRPr="00A9011C">
        <w:rPr>
          <w:lang w:val="fr-FR"/>
        </w:rPr>
        <w:t>[</w:t>
      </w:r>
      <w:r>
        <w:rPr>
          <w:lang w:val="fr-FR"/>
        </w:rPr>
        <w:t>10</w:t>
      </w:r>
      <w:r w:rsidRPr="00A9011C">
        <w:rPr>
          <w:lang w:val="fr-FR"/>
        </w:rPr>
        <w:t>]</w:t>
      </w:r>
      <w:r w:rsidRPr="00A9011C">
        <w:rPr>
          <w:lang w:val="fr-FR"/>
        </w:rPr>
        <w:tab/>
        <w:t>IETF RFC 1078: "TCP Port Service Multiplexer (TCPMUX)"</w:t>
      </w:r>
      <w:ins w:id="20" w:author="Giorgi Gulbani" w:date="2021-01-12T15:10:00Z">
        <w:r w:rsidR="00774DF7">
          <w:rPr>
            <w:lang w:val="fr-FR"/>
          </w:rPr>
          <w:t>.</w:t>
        </w:r>
      </w:ins>
    </w:p>
    <w:p w:rsidR="001455B1" w:rsidRPr="00A9011C" w:rsidRDefault="001455B1" w:rsidP="001455B1">
      <w:pPr>
        <w:pStyle w:val="EX"/>
        <w:rPr>
          <w:ins w:id="21" w:author="Giorgi Gulbani" w:date="2021-01-12T15:06:00Z"/>
          <w:lang w:val="fr-FR"/>
        </w:rPr>
      </w:pPr>
      <w:ins w:id="22" w:author="Giorgi Gulbani" w:date="2021-01-12T15:06:00Z">
        <w:r w:rsidRPr="00A9011C">
          <w:rPr>
            <w:lang w:val="fr-FR"/>
          </w:rPr>
          <w:t>[</w:t>
        </w:r>
        <w:r w:rsidRPr="001455B1">
          <w:rPr>
            <w:highlight w:val="yellow"/>
            <w:lang w:val="fr-FR"/>
          </w:rPr>
          <w:t>xx</w:t>
        </w:r>
        <w:r w:rsidRPr="00A9011C">
          <w:rPr>
            <w:lang w:val="fr-FR"/>
          </w:rPr>
          <w:t>]</w:t>
        </w:r>
        <w:r w:rsidRPr="00A9011C">
          <w:rPr>
            <w:lang w:val="fr-FR"/>
          </w:rPr>
          <w:tab/>
        </w:r>
        <w:r>
          <w:t>3GPP TR 29</w:t>
        </w:r>
        <w:r w:rsidRPr="004D3578">
          <w:t>.9</w:t>
        </w:r>
        <w:r>
          <w:t>41: "</w:t>
        </w:r>
        <w:bookmarkStart w:id="23" w:name="_GoBack"/>
        <w:bookmarkEnd w:id="23"/>
        <w:r w:rsidRPr="001455B1">
          <w:t>Guidelines on Port Allocation for New 3GPP Interfaces</w:t>
        </w:r>
        <w:r w:rsidRPr="004D3578">
          <w:t>".</w:t>
        </w:r>
      </w:ins>
    </w:p>
    <w:p w:rsidR="001455B1" w:rsidRPr="00A9011C" w:rsidRDefault="001455B1" w:rsidP="00B7024E">
      <w:pPr>
        <w:pStyle w:val="EX"/>
        <w:rPr>
          <w:lang w:val="fr-FR"/>
        </w:rPr>
      </w:pPr>
    </w:p>
    <w:p w:rsidR="00B7024E" w:rsidRPr="006B5418" w:rsidRDefault="00B7024E" w:rsidP="00B702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B7024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2803AE" w:rsidRDefault="002803AE" w:rsidP="002803AE">
      <w:pPr>
        <w:pStyle w:val="Heading2"/>
        <w:rPr>
          <w:lang w:eastAsia="zh-CN"/>
        </w:rPr>
      </w:pPr>
      <w:r>
        <w:rPr>
          <w:lang w:eastAsia="zh-CN"/>
        </w:rPr>
        <w:t>7.3</w:t>
      </w:r>
      <w:r>
        <w:rPr>
          <w:lang w:eastAsia="zh-CN"/>
        </w:rPr>
        <w:tab/>
        <w:t>Evaluation of Solutions for Key Issue#2</w:t>
      </w:r>
      <w:bookmarkEnd w:id="8"/>
      <w:r>
        <w:rPr>
          <w:lang w:eastAsia="zh-CN"/>
        </w:rPr>
        <w:t xml:space="preserve"> and Conclusions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2803AE" w:rsidDel="00B7024E" w:rsidRDefault="002803AE" w:rsidP="002803AE">
      <w:pPr>
        <w:pStyle w:val="Guidance"/>
        <w:rPr>
          <w:del w:id="24" w:author="Giorgi Gulbani" w:date="2021-01-12T14:58:00Z"/>
        </w:rPr>
      </w:pPr>
      <w:del w:id="25" w:author="Giorgi Gulbani" w:date="2021-01-12T14:58:00Z">
        <w:r w:rsidDel="00B7024E">
          <w:rPr>
            <w:lang w:eastAsia="zh-CN"/>
          </w:rPr>
          <w:delText>Evaluation of Solutions for Key Issue#2 and Conclusions</w:delText>
        </w:r>
      </w:del>
    </w:p>
    <w:p w:rsidR="00B7024E" w:rsidRDefault="00B7024E" w:rsidP="00B7024E">
      <w:pPr>
        <w:rPr>
          <w:ins w:id="26" w:author="Giorgi Gulbani" w:date="2021-01-12T14:58:00Z"/>
        </w:rPr>
      </w:pPr>
      <w:ins w:id="27" w:author="Giorgi Gulbani" w:date="2021-01-12T14:58:00Z">
        <w:r>
          <w:t>Key Issue</w:t>
        </w:r>
      </w:ins>
      <w:ins w:id="28" w:author="Giorgi Gulbani" w:date="2021-01-12T14:59:00Z">
        <w:r>
          <w:t>#2</w:t>
        </w:r>
      </w:ins>
      <w:ins w:id="29" w:author="Giorgi Gulbani" w:date="2021-01-12T14:58:00Z">
        <w:r>
          <w:t xml:space="preserve"> is relevant for the scenarios, when IANA allocated default port numbers cannot be used. The following solutions do not require new IANA/IETF assigned port numbers will address Key Issue</w:t>
        </w:r>
      </w:ins>
      <w:ins w:id="30" w:author="Giorgi Gulbani" w:date="2021-01-12T14:59:00Z">
        <w:r>
          <w:t>#2</w:t>
        </w:r>
      </w:ins>
      <w:ins w:id="31" w:author="Giorgi Gulbani" w:date="2021-01-12T14:58:00Z">
        <w:r>
          <w:t>:</w:t>
        </w:r>
      </w:ins>
    </w:p>
    <w:p w:rsidR="00B7024E" w:rsidRDefault="00B7024E" w:rsidP="00B7024E">
      <w:pPr>
        <w:pStyle w:val="B1"/>
        <w:rPr>
          <w:ins w:id="32" w:author="Giorgi Gulbani" w:date="2021-01-12T14:58:00Z"/>
        </w:rPr>
      </w:pPr>
      <w:ins w:id="33" w:author="Giorgi Gulbani" w:date="2021-01-12T14:58:00Z">
        <w:r>
          <w:t xml:space="preserve"> -</w:t>
        </w:r>
        <w:r>
          <w:tab/>
          <w:t>Solution#1</w:t>
        </w:r>
      </w:ins>
    </w:p>
    <w:p w:rsidR="00B7024E" w:rsidRDefault="00B7024E" w:rsidP="00B7024E">
      <w:pPr>
        <w:pStyle w:val="B1"/>
        <w:rPr>
          <w:ins w:id="34" w:author="Giorgi Gulbani" w:date="2021-01-12T14:58:00Z"/>
        </w:rPr>
      </w:pPr>
      <w:ins w:id="35" w:author="Giorgi Gulbani" w:date="2021-01-12T14:58:00Z">
        <w:r>
          <w:t>-</w:t>
        </w:r>
        <w:r>
          <w:tab/>
          <w:t>Solution#2</w:t>
        </w:r>
      </w:ins>
    </w:p>
    <w:p w:rsidR="00B7024E" w:rsidRDefault="00B7024E" w:rsidP="00B7024E">
      <w:pPr>
        <w:pStyle w:val="B1"/>
        <w:rPr>
          <w:ins w:id="36" w:author="Giorgi Gulbani" w:date="2021-01-12T14:58:00Z"/>
        </w:rPr>
      </w:pPr>
      <w:ins w:id="37" w:author="Giorgi Gulbani" w:date="2021-01-12T14:58:00Z">
        <w:r>
          <w:t>-</w:t>
        </w:r>
        <w:r>
          <w:tab/>
          <w:t>Solution#3</w:t>
        </w:r>
      </w:ins>
    </w:p>
    <w:p w:rsidR="00B7024E" w:rsidRDefault="00B7024E" w:rsidP="00B7024E">
      <w:pPr>
        <w:pStyle w:val="B1"/>
        <w:rPr>
          <w:ins w:id="38" w:author="Giorgi Gulbani" w:date="2021-01-12T14:58:00Z"/>
        </w:rPr>
      </w:pPr>
      <w:ins w:id="39" w:author="Giorgi Gulbani" w:date="2021-01-12T14:58:00Z">
        <w:r>
          <w:t>-</w:t>
        </w:r>
        <w:r>
          <w:tab/>
          <w:t>Solution#4</w:t>
        </w:r>
      </w:ins>
    </w:p>
    <w:p w:rsidR="00B7024E" w:rsidRDefault="00B7024E" w:rsidP="00B7024E">
      <w:pPr>
        <w:pStyle w:val="B1"/>
        <w:rPr>
          <w:ins w:id="40" w:author="Giorgi Gulbani" w:date="2021-01-12T14:58:00Z"/>
        </w:rPr>
      </w:pPr>
      <w:ins w:id="41" w:author="Giorgi Gulbani" w:date="2021-01-12T14:58:00Z">
        <w:r>
          <w:t>-</w:t>
        </w:r>
        <w:r>
          <w:tab/>
          <w:t>Solution#5</w:t>
        </w:r>
      </w:ins>
    </w:p>
    <w:p w:rsidR="00B7024E" w:rsidRDefault="00B7024E" w:rsidP="00B7024E">
      <w:pPr>
        <w:pStyle w:val="B1"/>
        <w:rPr>
          <w:ins w:id="42" w:author="Giorgi Gulbani" w:date="2021-01-12T14:58:00Z"/>
        </w:rPr>
      </w:pPr>
      <w:ins w:id="43" w:author="Giorgi Gulbani" w:date="2021-01-12T14:58:00Z">
        <w:r>
          <w:t>-</w:t>
        </w:r>
        <w:r>
          <w:tab/>
          <w:t>Solution#6</w:t>
        </w:r>
      </w:ins>
    </w:p>
    <w:p w:rsidR="00B7024E" w:rsidRDefault="00B7024E" w:rsidP="00B7024E">
      <w:pPr>
        <w:pStyle w:val="B1"/>
        <w:rPr>
          <w:ins w:id="44" w:author="Giorgi Gulbani" w:date="2021-01-12T14:58:00Z"/>
        </w:rPr>
      </w:pPr>
      <w:ins w:id="45" w:author="Giorgi Gulbani" w:date="2021-01-12T14:58:00Z">
        <w:r>
          <w:t>-</w:t>
        </w:r>
        <w:r>
          <w:tab/>
          <w:t>Solution#12</w:t>
        </w:r>
      </w:ins>
    </w:p>
    <w:p w:rsidR="00B7024E" w:rsidRDefault="00B7024E" w:rsidP="00B7024E">
      <w:pPr>
        <w:pStyle w:val="B1"/>
        <w:rPr>
          <w:ins w:id="46" w:author="Giorgi Gulbani" w:date="2021-01-12T14:58:00Z"/>
        </w:rPr>
      </w:pPr>
      <w:ins w:id="47" w:author="Giorgi Gulbani" w:date="2021-01-12T14:58:00Z">
        <w:r>
          <w:t>-</w:t>
        </w:r>
        <w:r>
          <w:tab/>
          <w:t>Solution#13</w:t>
        </w:r>
      </w:ins>
    </w:p>
    <w:p w:rsidR="00B7024E" w:rsidRDefault="00B7024E" w:rsidP="00B7024E">
      <w:pPr>
        <w:rPr>
          <w:ins w:id="48" w:author="Giorgi Gulbani" w:date="2021-01-12T14:58:00Z"/>
        </w:rPr>
      </w:pPr>
      <w:ins w:id="49" w:author="Giorgi Gulbani" w:date="2021-01-12T14:58:00Z">
        <w:r>
          <w:t>Key Issue</w:t>
        </w:r>
      </w:ins>
      <w:ins w:id="50" w:author="Giorgi Gulbani" w:date="2021-01-12T14:59:00Z">
        <w:r>
          <w:t>#2</w:t>
        </w:r>
      </w:ins>
      <w:ins w:id="51" w:author="Giorgi Gulbani" w:date="2021-01-12T14:58:00Z">
        <w:r>
          <w:t xml:space="preserve"> is not applicable to other proposed solutions.</w:t>
        </w:r>
      </w:ins>
    </w:p>
    <w:p w:rsidR="00B7024E" w:rsidRDefault="00B7024E" w:rsidP="00B7024E">
      <w:pPr>
        <w:rPr>
          <w:ins w:id="52" w:author="Giorgi Gulbani" w:date="2021-01-12T14:58:00Z"/>
        </w:rPr>
      </w:pPr>
      <w:ins w:id="53" w:author="Giorgi Gulbani" w:date="2021-01-12T14:58:00Z">
        <w:r>
          <w:t>In summary, all proposed solutions address Key Issue</w:t>
        </w:r>
      </w:ins>
      <w:ins w:id="54" w:author="Giorgi Gulbani" w:date="2021-01-12T14:59:00Z">
        <w:r>
          <w:t>#2</w:t>
        </w:r>
      </w:ins>
      <w:ins w:id="55" w:author="Giorgi Gulbani" w:date="2021-01-12T14:58:00Z">
        <w:r>
          <w:t>. Therefore</w:t>
        </w:r>
      </w:ins>
      <w:ins w:id="56" w:author="Giorgi Gulbani" w:date="2021-01-12T15:00:00Z">
        <w:r>
          <w:t xml:space="preserve">, other characteristics </w:t>
        </w:r>
      </w:ins>
      <w:ins w:id="57" w:author="Giorgi Gulbani" w:date="2021-01-12T14:58:00Z">
        <w:r>
          <w:t>of the proposed solutions</w:t>
        </w:r>
      </w:ins>
      <w:ins w:id="58" w:author="Giorgi Gulbani" w:date="2021-01-12T15:00:00Z">
        <w:r>
          <w:t xml:space="preserve">, like robustness, </w:t>
        </w:r>
      </w:ins>
      <w:ins w:id="59" w:author="Giorgi Gulbani" w:date="2021-01-12T15:08:00Z">
        <w:r w:rsidR="00AA3740">
          <w:t>simplicity</w:t>
        </w:r>
      </w:ins>
      <w:ins w:id="60" w:author="Giorgi Gulbani" w:date="2021-01-12T15:00:00Z">
        <w:r>
          <w:t xml:space="preserve">, etc. should be used for selecting the </w:t>
        </w:r>
      </w:ins>
      <w:ins w:id="61" w:author="Giorgi Gulbani" w:date="2021-01-12T15:01:00Z">
        <w:r>
          <w:t>one(s) that will be documented in</w:t>
        </w:r>
      </w:ins>
      <w:ins w:id="62" w:author="Giorgi Gulbani" w:date="2021-01-12T15:03:00Z">
        <w:r>
          <w:t xml:space="preserve"> 3GPP </w:t>
        </w:r>
      </w:ins>
      <w:ins w:id="63" w:author="Giorgi Gulbani" w:date="2021-01-12T15:01:00Z">
        <w:r>
          <w:t>TR 29.941</w:t>
        </w:r>
      </w:ins>
      <w:ins w:id="64" w:author="Giorgi Gulbani" w:date="2021-01-12T15:03:00Z">
        <w:r>
          <w:t> [</w:t>
        </w:r>
      </w:ins>
      <w:ins w:id="65" w:author="Giorgi Gulbani" w:date="2021-01-12T15:06:00Z">
        <w:r w:rsidR="001455B1" w:rsidRPr="001455B1">
          <w:rPr>
            <w:highlight w:val="yellow"/>
          </w:rPr>
          <w:t>xx</w:t>
        </w:r>
      </w:ins>
      <w:ins w:id="66" w:author="Giorgi Gulbani" w:date="2021-01-12T15:03:00Z">
        <w:r>
          <w:t>]</w:t>
        </w:r>
      </w:ins>
      <w:ins w:id="67" w:author="Giorgi Gulbani" w:date="2021-01-12T14:58:00Z">
        <w:r>
          <w:t>.</w:t>
        </w:r>
      </w:ins>
    </w:p>
    <w:p w:rsidR="00C21836" w:rsidRDefault="00C21836" w:rsidP="00C21836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2A28" w:rsidRDefault="00252A28">
      <w:r>
        <w:separator/>
      </w:r>
    </w:p>
  </w:endnote>
  <w:endnote w:type="continuationSeparator" w:id="0">
    <w:p w:rsidR="00252A28" w:rsidRDefault="00252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2A28" w:rsidRDefault="00252A28">
      <w:r>
        <w:separator/>
      </w:r>
    </w:p>
  </w:footnote>
  <w:footnote w:type="continuationSeparator" w:id="0">
    <w:p w:rsidR="00252A28" w:rsidRDefault="00252A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10C"/>
    <w:rsid w:val="0003020E"/>
    <w:rsid w:val="00032D56"/>
    <w:rsid w:val="0003711D"/>
    <w:rsid w:val="00043E25"/>
    <w:rsid w:val="0004575F"/>
    <w:rsid w:val="00046F27"/>
    <w:rsid w:val="00062124"/>
    <w:rsid w:val="00066856"/>
    <w:rsid w:val="00070F86"/>
    <w:rsid w:val="00072AAF"/>
    <w:rsid w:val="00072DD2"/>
    <w:rsid w:val="00085C02"/>
    <w:rsid w:val="000B14A6"/>
    <w:rsid w:val="000C6598"/>
    <w:rsid w:val="000D21C2"/>
    <w:rsid w:val="000D759A"/>
    <w:rsid w:val="000F2C43"/>
    <w:rsid w:val="00110BD0"/>
    <w:rsid w:val="00116BDF"/>
    <w:rsid w:val="00130F69"/>
    <w:rsid w:val="0013241F"/>
    <w:rsid w:val="00142F65"/>
    <w:rsid w:val="00143552"/>
    <w:rsid w:val="001455B1"/>
    <w:rsid w:val="00146CB5"/>
    <w:rsid w:val="00183134"/>
    <w:rsid w:val="00191E6B"/>
    <w:rsid w:val="001A3B9B"/>
    <w:rsid w:val="001B5C2B"/>
    <w:rsid w:val="001B77E2"/>
    <w:rsid w:val="001D25E6"/>
    <w:rsid w:val="001D4C82"/>
    <w:rsid w:val="001E2EB5"/>
    <w:rsid w:val="001E41F3"/>
    <w:rsid w:val="001F151F"/>
    <w:rsid w:val="001F3B42"/>
    <w:rsid w:val="001F5108"/>
    <w:rsid w:val="00212096"/>
    <w:rsid w:val="002153AE"/>
    <w:rsid w:val="00216490"/>
    <w:rsid w:val="00231568"/>
    <w:rsid w:val="00232FD1"/>
    <w:rsid w:val="0023630C"/>
    <w:rsid w:val="00241597"/>
    <w:rsid w:val="0024593E"/>
    <w:rsid w:val="0024668B"/>
    <w:rsid w:val="00252A28"/>
    <w:rsid w:val="00275D12"/>
    <w:rsid w:val="0027780F"/>
    <w:rsid w:val="002803AE"/>
    <w:rsid w:val="002A6BBA"/>
    <w:rsid w:val="002B1A87"/>
    <w:rsid w:val="002B7A14"/>
    <w:rsid w:val="002D0610"/>
    <w:rsid w:val="002E48BE"/>
    <w:rsid w:val="002E6115"/>
    <w:rsid w:val="002F4FF2"/>
    <w:rsid w:val="002F6340"/>
    <w:rsid w:val="00305C60"/>
    <w:rsid w:val="00310AB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744BE"/>
    <w:rsid w:val="0039050F"/>
    <w:rsid w:val="00394E81"/>
    <w:rsid w:val="003A59CB"/>
    <w:rsid w:val="003A6DEC"/>
    <w:rsid w:val="003B2CE5"/>
    <w:rsid w:val="003B34C6"/>
    <w:rsid w:val="003B79F5"/>
    <w:rsid w:val="003E29EF"/>
    <w:rsid w:val="00411094"/>
    <w:rsid w:val="00413493"/>
    <w:rsid w:val="00435765"/>
    <w:rsid w:val="00435799"/>
    <w:rsid w:val="00436BAB"/>
    <w:rsid w:val="00443403"/>
    <w:rsid w:val="004731C4"/>
    <w:rsid w:val="00497F14"/>
    <w:rsid w:val="004A4BEC"/>
    <w:rsid w:val="004B0B07"/>
    <w:rsid w:val="004B45A4"/>
    <w:rsid w:val="004D077E"/>
    <w:rsid w:val="004E40AC"/>
    <w:rsid w:val="004F3CEB"/>
    <w:rsid w:val="00505912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61"/>
    <w:rsid w:val="005D139D"/>
    <w:rsid w:val="005D5450"/>
    <w:rsid w:val="005D7121"/>
    <w:rsid w:val="005E2C44"/>
    <w:rsid w:val="005F0932"/>
    <w:rsid w:val="0060287A"/>
    <w:rsid w:val="0061048B"/>
    <w:rsid w:val="00643317"/>
    <w:rsid w:val="00661116"/>
    <w:rsid w:val="0066718B"/>
    <w:rsid w:val="00675DA7"/>
    <w:rsid w:val="006A2F98"/>
    <w:rsid w:val="006B5418"/>
    <w:rsid w:val="006C029A"/>
    <w:rsid w:val="006D726A"/>
    <w:rsid w:val="006E21FB"/>
    <w:rsid w:val="006E292A"/>
    <w:rsid w:val="00710497"/>
    <w:rsid w:val="00714B2E"/>
    <w:rsid w:val="00727AC1"/>
    <w:rsid w:val="007439B9"/>
    <w:rsid w:val="00774DF7"/>
    <w:rsid w:val="007760E6"/>
    <w:rsid w:val="007938F2"/>
    <w:rsid w:val="007B4183"/>
    <w:rsid w:val="007B512A"/>
    <w:rsid w:val="007C2097"/>
    <w:rsid w:val="007C2F14"/>
    <w:rsid w:val="007C7597"/>
    <w:rsid w:val="007E6510"/>
    <w:rsid w:val="0080245B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4483"/>
    <w:rsid w:val="008E4659"/>
    <w:rsid w:val="008E6924"/>
    <w:rsid w:val="008E7FB6"/>
    <w:rsid w:val="008E7FB9"/>
    <w:rsid w:val="008F2C9D"/>
    <w:rsid w:val="008F60A1"/>
    <w:rsid w:val="008F686C"/>
    <w:rsid w:val="00915A10"/>
    <w:rsid w:val="00917C15"/>
    <w:rsid w:val="00920903"/>
    <w:rsid w:val="0093578B"/>
    <w:rsid w:val="00943DC1"/>
    <w:rsid w:val="00945CB4"/>
    <w:rsid w:val="00956D60"/>
    <w:rsid w:val="009629FD"/>
    <w:rsid w:val="00986D55"/>
    <w:rsid w:val="009A0E79"/>
    <w:rsid w:val="009B3291"/>
    <w:rsid w:val="009B4F97"/>
    <w:rsid w:val="009C61B9"/>
    <w:rsid w:val="009E3297"/>
    <w:rsid w:val="009E617D"/>
    <w:rsid w:val="009F3563"/>
    <w:rsid w:val="00A055C2"/>
    <w:rsid w:val="00A0562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6A33"/>
    <w:rsid w:val="00A706E5"/>
    <w:rsid w:val="00A72DCE"/>
    <w:rsid w:val="00A752C5"/>
    <w:rsid w:val="00A83ECE"/>
    <w:rsid w:val="00A84816"/>
    <w:rsid w:val="00A9104D"/>
    <w:rsid w:val="00A91B9F"/>
    <w:rsid w:val="00AA3740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1C1E"/>
    <w:rsid w:val="00B66361"/>
    <w:rsid w:val="00B66D06"/>
    <w:rsid w:val="00B7024E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105F"/>
    <w:rsid w:val="00BC7C3B"/>
    <w:rsid w:val="00BD0266"/>
    <w:rsid w:val="00BD279D"/>
    <w:rsid w:val="00BD3B6F"/>
    <w:rsid w:val="00BE4DF7"/>
    <w:rsid w:val="00BF0030"/>
    <w:rsid w:val="00BF3228"/>
    <w:rsid w:val="00C0610D"/>
    <w:rsid w:val="00C13EE4"/>
    <w:rsid w:val="00C21836"/>
    <w:rsid w:val="00C21FD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2F86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2410"/>
    <w:rsid w:val="00D80B5C"/>
    <w:rsid w:val="00D908E8"/>
    <w:rsid w:val="00DB2D2B"/>
    <w:rsid w:val="00DB72BB"/>
    <w:rsid w:val="00DC2EEA"/>
    <w:rsid w:val="00DF2549"/>
    <w:rsid w:val="00DF4E1B"/>
    <w:rsid w:val="00DF5B3F"/>
    <w:rsid w:val="00E015DE"/>
    <w:rsid w:val="00E159F8"/>
    <w:rsid w:val="00E23A56"/>
    <w:rsid w:val="00E24619"/>
    <w:rsid w:val="00E4306D"/>
    <w:rsid w:val="00E44202"/>
    <w:rsid w:val="00E65762"/>
    <w:rsid w:val="00E65E8A"/>
    <w:rsid w:val="00E90A16"/>
    <w:rsid w:val="00E90DF2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05120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A7AED"/>
    <w:rsid w:val="00FB5FE2"/>
    <w:rsid w:val="00FB6386"/>
    <w:rsid w:val="00FC4015"/>
    <w:rsid w:val="00FC4B4B"/>
    <w:rsid w:val="00FC6BF7"/>
    <w:rsid w:val="00FD7944"/>
    <w:rsid w:val="00FE1C07"/>
    <w:rsid w:val="00FE3DF5"/>
    <w:rsid w:val="00FE6C48"/>
    <w:rsid w:val="00FF342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FE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B5FE2"/>
    <w:rPr>
      <w:rFonts w:ascii="Arial" w:hAnsi="Arial"/>
      <w:b/>
      <w:lang w:val="en-GB"/>
    </w:rPr>
  </w:style>
  <w:style w:type="paragraph" w:customStyle="1" w:styleId="Guidance">
    <w:name w:val="Guidance"/>
    <w:basedOn w:val="Normal"/>
    <w:rsid w:val="00CA2F86"/>
    <w:rPr>
      <w:i/>
      <w:color w:val="0000FF"/>
    </w:rPr>
  </w:style>
  <w:style w:type="character" w:customStyle="1" w:styleId="Heading2Char">
    <w:name w:val="Heading 2 Char"/>
    <w:basedOn w:val="DefaultParagraphFont"/>
    <w:link w:val="Heading2"/>
    <w:rsid w:val="002803AE"/>
    <w:rPr>
      <w:rFonts w:ascii="Arial" w:hAnsi="Arial"/>
      <w:sz w:val="32"/>
      <w:lang w:val="en-GB"/>
    </w:rPr>
  </w:style>
  <w:style w:type="character" w:customStyle="1" w:styleId="B1Char1">
    <w:name w:val="B1 Char1"/>
    <w:link w:val="B1"/>
    <w:rsid w:val="00B7024E"/>
    <w:rPr>
      <w:rFonts w:ascii="Times New Roman" w:hAnsi="Times New Roman"/>
      <w:lang w:val="en-GB"/>
    </w:rPr>
  </w:style>
  <w:style w:type="character" w:customStyle="1" w:styleId="EXCar">
    <w:name w:val="EX Car"/>
    <w:link w:val="EX"/>
    <w:rsid w:val="00B7024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10</cp:revision>
  <cp:lastPrinted>1899-12-31T23:00:00Z</cp:lastPrinted>
  <dcterms:created xsi:type="dcterms:W3CDTF">2021-01-05T14:06:00Z</dcterms:created>
  <dcterms:modified xsi:type="dcterms:W3CDTF">2021-01-12T13:10:00Z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1610457040</vt:lpwstr>
  </property>
</Properties>
</file>